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BB262F">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w:t>
      </w:r>
      <w:r w:rsidR="00BB262F">
        <w:rPr>
          <w:b/>
          <w:i/>
          <w:noProof/>
          <w:sz w:val="28"/>
        </w:rPr>
        <w:t>190</w:t>
      </w:r>
      <w:r w:rsidR="00BB262F">
        <w:rPr>
          <w:b/>
          <w:i/>
          <w:noProof/>
          <w:sz w:val="28"/>
        </w:rPr>
        <w:t>5643</w:t>
      </w:r>
      <w:r w:rsidR="00EB7053">
        <w:rPr>
          <w:b/>
          <w:i/>
          <w:noProof/>
          <w:sz w:val="28"/>
        </w:rPr>
        <w:t xml:space="preserve"> revision of R4-1904835</w:t>
      </w:r>
      <w:bookmarkStart w:id="0" w:name="_GoBack"/>
      <w:bookmarkEnd w:id="0"/>
    </w:p>
    <w:p w:rsidR="001E41F3" w:rsidRDefault="00BB262F"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262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BB262F">
            <w:pPr>
              <w:pStyle w:val="CRCoverPage"/>
              <w:spacing w:after="0"/>
              <w:ind w:left="100"/>
              <w:rPr>
                <w:noProof/>
              </w:rPr>
            </w:pPr>
            <w:r>
              <w:rPr>
                <w:noProof/>
              </w:rPr>
              <w:t>2019-0</w:t>
            </w:r>
            <w:r w:rsidR="00BB262F">
              <w:rPr>
                <w:noProof/>
              </w:rPr>
              <w:t>4-3</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w:t>
      </w:r>
      <w:proofErr w:type="spellStart"/>
      <w:r>
        <w:rPr>
          <w:lang w:eastAsia="zh-CN"/>
        </w:rPr>
        <w:t>IoT</w:t>
      </w:r>
      <w:proofErr w:type="spellEnd"/>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id="3" w:author="Huawei_RAN4#91" w:date="2019-04-30T19:58:00Z">
        <w:r w:rsidR="006B32AA" w:rsidRPr="00236BF7">
          <w:rPr>
            <w:rFonts w:cs="v4.2.0"/>
          </w:rPr>
          <w:t xml:space="preserve"> </w:t>
        </w:r>
        <w:r w:rsidR="006B32AA">
          <w:rPr>
            <w:rFonts w:cs="v4.2.0"/>
          </w:rPr>
          <w:t xml:space="preserve">During T1, the UE shall be indicated with the carrier frequency of </w:t>
        </w:r>
        <w:proofErr w:type="spellStart"/>
        <w:r w:rsidR="006B32AA">
          <w:rPr>
            <w:rFonts w:cs="v4.2.0"/>
          </w:rPr>
          <w:t>nCell</w:t>
        </w:r>
        <w:proofErr w:type="spellEnd"/>
        <w:r w:rsidR="006B32AA">
          <w:rPr>
            <w:rFonts w:cs="v4.2.0"/>
          </w:rPr>
          <w:t xml:space="preserve"> 2 to ensure that the UE has the context of the carrier frequency of </w:t>
        </w:r>
        <w:proofErr w:type="spellStart"/>
        <w:r w:rsidR="006B32AA">
          <w:rPr>
            <w:rFonts w:cs="v4.2.0"/>
          </w:rPr>
          <w:t>nCell</w:t>
        </w:r>
        <w:proofErr w:type="spellEnd"/>
        <w:r w:rsidR="006B32AA">
          <w:rPr>
            <w:rFonts w:cs="v4.2.0"/>
          </w:rPr>
          <w:t xml:space="preserve"> 2.</w:t>
        </w:r>
      </w:ins>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One carrier frequency is used for </w:t>
            </w:r>
            <w:proofErr w:type="spellStart"/>
            <w:r>
              <w:rPr>
                <w:lang w:eastAsia="ja-JP"/>
              </w:rPr>
              <w:t>eCell</w:t>
            </w:r>
            <w:proofErr w:type="spellEnd"/>
            <w:r>
              <w:rPr>
                <w:lang w:eastAsia="ja-JP"/>
              </w:rPr>
              <w: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w:t>
      </w:r>
      <w:proofErr w:type="spellStart"/>
      <w:r>
        <w:t>nCell</w:t>
      </w:r>
      <w:proofErr w:type="spellEnd"/>
      <w:r>
        <w:t xml:space="preserve"> 1, </w:t>
      </w:r>
      <w:proofErr w:type="spellStart"/>
      <w:r>
        <w:t>nCell</w:t>
      </w:r>
      <w:proofErr w:type="spellEnd"/>
      <w:r>
        <w:t xml:space="preserve">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15"/>
        <w:gridCol w:w="725"/>
        <w:gridCol w:w="1221"/>
        <w:gridCol w:w="1221"/>
        <w:gridCol w:w="1380"/>
        <w:gridCol w:w="820"/>
        <w:gridCol w:w="820"/>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7pt" o:ole="" fillcolor="window">
                  <v:imagedata r:id="rId13" o:title=""/>
                </v:shape>
                <o:OLEObject Type="Embed" ProgID="Equation.3" ShapeID="_x0000_i1025" DrawAspect="Content" ObjectID="_1618159552"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75pt;height:18.7pt" o:ole="" fillcolor="window">
                  <v:imagedata r:id="rId15" o:title=""/>
                </v:shape>
                <o:OLEObject Type="Embed" ProgID="Equation.3" ShapeID="_x0000_i1026" DrawAspect="Content" ObjectID="_1618159553"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85pt;height:18.7pt" o:ole="" fillcolor="window">
                  <v:imagedata r:id="rId17" o:title=""/>
                </v:shape>
                <o:OLEObject Type="Embed" ProgID="Equation.3" ShapeID="_x0000_i1027" DrawAspect="Content" ObjectID="_1618159554"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OCNG_RA</w:t>
            </w:r>
            <w:r>
              <w:rPr>
                <w:vertAlign w:val="superscript"/>
                <w:lang w:eastAsia="ja-JP"/>
              </w:rPr>
              <w:t>Note</w:t>
            </w:r>
            <w:proofErr w:type="spellEnd"/>
            <w:r>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OCNG_RB</w:t>
            </w:r>
            <w:r>
              <w:rPr>
                <w:vertAlign w:val="superscript"/>
                <w:lang w:eastAsia="ja-JP"/>
              </w:rPr>
              <w:t>Note</w:t>
            </w:r>
            <w:proofErr w:type="spellEnd"/>
            <w:r>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05pt;height:18.7pt" o:ole="" fillcolor="window">
                  <v:imagedata r:id="rId13" o:title=""/>
                </v:shape>
                <o:OLEObject Type="Embed" ProgID="Equation.3" ShapeID="_x0000_i1028" DrawAspect="Content" ObjectID="_1618159555"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75pt;height:18.7pt" o:ole="" fillcolor="window">
                  <v:imagedata r:id="rId15" o:title=""/>
                </v:shape>
                <o:OLEObject Type="Embed" ProgID="Equation.3" ShapeID="_x0000_i1029" DrawAspect="Content" ObjectID="_1618159556"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85pt;height:18.7pt" o:ole="" fillcolor="window">
                  <v:imagedata r:id="rId17" o:title=""/>
                </v:shape>
                <o:OLEObject Type="Embed" ProgID="Equation.3" ShapeID="_x0000_i1030" DrawAspect="Content" ObjectID="_1618159557"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20" w:dyaOrig="375">
                <v:shape id="_x0000_i1031" type="#_x0000_t75" style="width:21.05pt;height:18.7pt" o:ole="" fillcolor="window">
                  <v:imagedata r:id="rId13" o:title=""/>
                </v:shape>
                <o:OLEObject Type="Embed" ProgID="Equation.3" ShapeID="_x0000_i1031" DrawAspect="Content" ObjectID="_1618159558"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401B9E" w:rsidRDefault="00401B9E" w:rsidP="00401B9E">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RACH</w:t>
      </w:r>
      <w:r>
        <w:rPr>
          <w:rFonts w:cs="v4.2.0"/>
          <w:vertAlign w:val="subscript"/>
          <w:lang w:eastAsia="zh-CN"/>
        </w:rPr>
        <w:t>_NB-</w:t>
      </w:r>
      <w:proofErr w:type="spellStart"/>
      <w:r>
        <w:rPr>
          <w:rFonts w:cs="v4.2.0"/>
          <w:vertAlign w:val="subscript"/>
          <w:lang w:eastAsia="zh-CN"/>
        </w:rPr>
        <w:t>IoT</w:t>
      </w:r>
      <w:proofErr w:type="spellEnd"/>
    </w:p>
    <w:p w:rsidR="00401B9E" w:rsidRDefault="00401B9E" w:rsidP="00401B9E">
      <w:pPr>
        <w:pStyle w:val="B1"/>
        <w:rPr>
          <w:lang w:eastAsia="zh-CN"/>
        </w:rPr>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401B9E" w:rsidRDefault="00401B9E" w:rsidP="00401B9E">
      <w:pPr>
        <w:pStyle w:val="B1"/>
        <w:rPr>
          <w:lang w:eastAsia="ko-KR"/>
        </w:rPr>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ins w:id="4" w:author="Huawei" w:date="2019-04-11T19:46:00Z">
        <w:del w:id="5" w:author="Huawei_RAN4#91" w:date="2019-04-30T19:58:00Z">
          <w:r w:rsidR="001211E9" w:rsidDel="006B32AA">
            <w:rPr>
              <w:rFonts w:cs="v4.2.0"/>
            </w:rPr>
            <w:delText xml:space="preserve"> </w:delText>
          </w:r>
          <w:r w:rsidR="001211E9" w:rsidRPr="00565AE7" w:rsidDel="006B32AA">
            <w:rPr>
              <w:rFonts w:cs="v4.2.0"/>
            </w:rPr>
            <w:delText xml:space="preserve">During </w:delText>
          </w:r>
          <w:r w:rsidR="001211E9" w:rsidDel="006B32AA">
            <w:rPr>
              <w:rFonts w:cs="v4.2.0"/>
            </w:rPr>
            <w:delText>this period</w:delText>
          </w:r>
          <w:r w:rsidR="001211E9" w:rsidRPr="00565AE7" w:rsidDel="006B32AA">
            <w:rPr>
              <w:rFonts w:cs="v4.2.0"/>
            </w:rPr>
            <w:delText xml:space="preserve">, the </w:delText>
          </w:r>
          <w:r w:rsidR="001211E9" w:rsidDel="006B32AA">
            <w:rPr>
              <w:rFonts w:cs="v4.2.0"/>
            </w:rPr>
            <w:delText>U</w:delText>
          </w:r>
          <w:r w:rsidR="001211E9" w:rsidRPr="00565AE7" w:rsidDel="006B32AA">
            <w:rPr>
              <w:rFonts w:cs="v4.2.0"/>
            </w:rPr>
            <w:delText xml:space="preserve">E shall be </w:delText>
          </w:r>
          <w:r w:rsidR="001211E9" w:rsidDel="006B32AA">
            <w:rPr>
              <w:rFonts w:cs="v4.2.0"/>
            </w:rPr>
            <w:delText xml:space="preserve">indicated </w:delText>
          </w:r>
          <w:r w:rsidR="001211E9" w:rsidRPr="00565AE7" w:rsidDel="006B32AA">
            <w:rPr>
              <w:rFonts w:cs="v4.2.0"/>
            </w:rPr>
            <w:delText xml:space="preserve">with the carrier frequency of </w:delText>
          </w:r>
          <w:r w:rsidR="001211E9" w:rsidDel="006B32AA">
            <w:rPr>
              <w:rFonts w:cs="v4.2.0"/>
            </w:rPr>
            <w:delText>nCell 2</w:delText>
          </w:r>
          <w:r w:rsidR="001211E9" w:rsidRPr="00565AE7" w:rsidDel="006B32AA">
            <w:rPr>
              <w:rFonts w:cs="v4.2.0"/>
            </w:rPr>
            <w:delText xml:space="preserve"> to ensure that the UE has the context of the carrier frequency of </w:delText>
          </w:r>
          <w:r w:rsidR="001211E9" w:rsidDel="006B32AA">
            <w:rPr>
              <w:rFonts w:cs="v4.2.0"/>
            </w:rPr>
            <w:delText>nC</w:delText>
          </w:r>
          <w:r w:rsidR="001211E9" w:rsidRPr="00565AE7" w:rsidDel="006B32AA">
            <w:rPr>
              <w:rFonts w:cs="v4.2.0"/>
            </w:rPr>
            <w:delText>ell 2.</w:delText>
          </w:r>
        </w:del>
      </w:ins>
    </w:p>
    <w:p w:rsidR="00401B9E" w:rsidRDefault="00401B9E" w:rsidP="00401B9E">
      <w:pPr>
        <w:pStyle w:val="B1"/>
        <w:rPr>
          <w:rFonts w:cs="v4.2.0"/>
        </w:rPr>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581" w:rsidRDefault="005D7581">
      <w:r>
        <w:separator/>
      </w:r>
    </w:p>
  </w:endnote>
  <w:endnote w:type="continuationSeparator" w:id="0">
    <w:p w:rsidR="005D7581" w:rsidRDefault="005D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581" w:rsidRDefault="005D7581">
      <w:r>
        <w:separator/>
      </w:r>
    </w:p>
  </w:footnote>
  <w:footnote w:type="continuationSeparator" w:id="0">
    <w:p w:rsidR="005D7581" w:rsidRDefault="005D7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D91"/>
    <w:rsid w:val="000426F2"/>
    <w:rsid w:val="000A6394"/>
    <w:rsid w:val="000B7FED"/>
    <w:rsid w:val="000C038A"/>
    <w:rsid w:val="000C6598"/>
    <w:rsid w:val="000E6187"/>
    <w:rsid w:val="001211E9"/>
    <w:rsid w:val="001436F7"/>
    <w:rsid w:val="00145D43"/>
    <w:rsid w:val="00192C46"/>
    <w:rsid w:val="001A08B3"/>
    <w:rsid w:val="001A7B60"/>
    <w:rsid w:val="001B52F0"/>
    <w:rsid w:val="001B7A65"/>
    <w:rsid w:val="001C7582"/>
    <w:rsid w:val="001E41F3"/>
    <w:rsid w:val="0026004D"/>
    <w:rsid w:val="0026117F"/>
    <w:rsid w:val="002640DD"/>
    <w:rsid w:val="00275D12"/>
    <w:rsid w:val="00284FEB"/>
    <w:rsid w:val="002860C4"/>
    <w:rsid w:val="002968A6"/>
    <w:rsid w:val="002B455F"/>
    <w:rsid w:val="002B5741"/>
    <w:rsid w:val="002F3A2F"/>
    <w:rsid w:val="00305409"/>
    <w:rsid w:val="00320A90"/>
    <w:rsid w:val="0034265D"/>
    <w:rsid w:val="003609EF"/>
    <w:rsid w:val="0036231A"/>
    <w:rsid w:val="00374DD4"/>
    <w:rsid w:val="003E1A36"/>
    <w:rsid w:val="00401B9E"/>
    <w:rsid w:val="00410371"/>
    <w:rsid w:val="004242F1"/>
    <w:rsid w:val="004613F9"/>
    <w:rsid w:val="00473D1A"/>
    <w:rsid w:val="004A60F6"/>
    <w:rsid w:val="004B023F"/>
    <w:rsid w:val="004B75B7"/>
    <w:rsid w:val="004C02B9"/>
    <w:rsid w:val="004E2D67"/>
    <w:rsid w:val="0051580D"/>
    <w:rsid w:val="00547111"/>
    <w:rsid w:val="00591E41"/>
    <w:rsid w:val="00592D74"/>
    <w:rsid w:val="005D7581"/>
    <w:rsid w:val="005E2C44"/>
    <w:rsid w:val="005F1131"/>
    <w:rsid w:val="00621188"/>
    <w:rsid w:val="006257ED"/>
    <w:rsid w:val="0063472A"/>
    <w:rsid w:val="00695808"/>
    <w:rsid w:val="006A0C7D"/>
    <w:rsid w:val="006B32AA"/>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3401F"/>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262F"/>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13F3D"/>
    <w:rsid w:val="00E27F13"/>
    <w:rsid w:val="00E34898"/>
    <w:rsid w:val="00E50195"/>
    <w:rsid w:val="00E53FF9"/>
    <w:rsid w:val="00EA5525"/>
    <w:rsid w:val="00EB09B7"/>
    <w:rsid w:val="00EB7053"/>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45C1-9209-46C8-9712-043F45D45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5</cp:revision>
  <cp:lastPrinted>1899-12-31T23:00:00Z</cp:lastPrinted>
  <dcterms:created xsi:type="dcterms:W3CDTF">2019-04-30T11:56:00Z</dcterms:created>
  <dcterms:modified xsi:type="dcterms:W3CDTF">2019-04-30T11:59:00Z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(3)bHvESbo8xpqiFTRmYxMo+f6jFt6BYxi56DEhnn3JMXCcihroFFO8ztJCqF//7tKbkWHVd/bs
Ev9o1esyg26GioHTU0LOn+K97D/egOWQqvMJDFanxwGLAc4OtR8y+sZisWlnyWNv38wOwbsO
V2RT4468vMnhQRDKF6T3ZPwhpHyx2fZtKYb9P7J1LdcMmjzuiqgjtOVS7Vsb3QvQMijE6W01
Y3+StrCeIG4Zzy8tZb</vt:lpwstr>
  </property>
  <property fmtid="{D5CDD505-2E9C-101B-9397-08002B2CF9AE}" pid="22" name="_2015_ms_pID_7253431">
    <vt:lpwstr>9fAw3/1CG7g6Lw3G/PAn6b79BW5K/w6nzcazbVxlaWt0EuqYDPx0b9
qbtWuCTfMmrWIyGOIEh3hwdriYBqnPjtatFOmiQbxQlHpLPMnyH0H6hnRC8nRgNlBwet5UNw
mPUlCrQSaz+K6ylJKh6pkxDgfIpBMVuEoUcMCyaqcJZHQHcSCcpHlLe5HLfvQ9onjXgk53/z
LEHOPtzs3l8wm/DkmLfkcQQw0FBAG84EZ7V8</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1556625215</vt:lpwstr>
  </property>
</Properties>
</file>